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362F59">
        <w:rPr>
          <w:rFonts w:eastAsia="맑은 고딕"/>
          <w:bCs/>
          <w:noProof w:val="0"/>
          <w:sz w:val="24"/>
          <w:lang w:val="en-GB" w:eastAsia="ko-KR"/>
        </w:rPr>
        <w:t>3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2</w:t>
      </w:r>
      <w:r w:rsidR="00581E3B">
        <w:rPr>
          <w:rFonts w:eastAsia="맑은 고딕"/>
          <w:bCs/>
          <w:noProof w:val="0"/>
          <w:sz w:val="24"/>
          <w:lang w:val="en-GB" w:eastAsia="ko-KR"/>
        </w:rPr>
        <w:t>596</w:t>
      </w:r>
    </w:p>
    <w:p w:rsidR="00AC3F44" w:rsidRPr="00076C1C" w:rsidRDefault="00936641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Sophia Antipolis</w:t>
      </w:r>
      <w:r>
        <w:rPr>
          <w:rFonts w:eastAsia="맑은 고딕"/>
          <w:bCs/>
          <w:noProof w:val="0"/>
          <w:sz w:val="24"/>
          <w:lang w:val="en-GB" w:eastAsia="ko-KR"/>
        </w:rPr>
        <w:t>, France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Oct. 10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14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.4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6B315B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81E3B">
        <w:rPr>
          <w:rFonts w:ascii="Arial" w:hAnsi="Arial" w:cs="Arial"/>
          <w:b/>
          <w:bCs/>
          <w:sz w:val="24"/>
        </w:rPr>
        <w:t xml:space="preserve">TP for the functions </w:t>
      </w:r>
      <w:r w:rsidR="006A0B6B" w:rsidRPr="006A0B6B">
        <w:rPr>
          <w:rFonts w:ascii="Arial" w:hAnsi="Arial" w:cs="Arial"/>
          <w:b/>
          <w:bCs/>
          <w:sz w:val="24"/>
        </w:rPr>
        <w:t xml:space="preserve">on Xn interface 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81E3B" w:rsidRPr="00722937" w:rsidRDefault="00581E3B" w:rsidP="00581E3B">
      <w:pPr>
        <w:pStyle w:val="3"/>
        <w:rPr>
          <w:lang w:eastAsia="ja-JP"/>
        </w:rPr>
      </w:pPr>
      <w:r w:rsidRPr="00722937">
        <w:rPr>
          <w:rFonts w:hint="eastAsia"/>
          <w:lang w:eastAsia="ja-JP"/>
        </w:rPr>
        <w:t>6</w:t>
      </w:r>
      <w:r w:rsidRPr="00722937">
        <w:rPr>
          <w:lang w:eastAsia="ja-JP"/>
        </w:rPr>
        <w:t>.</w:t>
      </w:r>
      <w:r w:rsidRPr="00722937">
        <w:rPr>
          <w:rFonts w:hint="eastAsia"/>
          <w:lang w:eastAsia="ja-JP"/>
        </w:rPr>
        <w:t>3.</w:t>
      </w:r>
      <w:r w:rsidRPr="00722937">
        <w:rPr>
          <w:lang w:eastAsia="ja-JP"/>
        </w:rPr>
        <w:t>3</w:t>
      </w:r>
      <w:r w:rsidRPr="00722937">
        <w:rPr>
          <w:lang w:eastAsia="ja-JP"/>
        </w:rPr>
        <w:tab/>
      </w:r>
      <w:r w:rsidRPr="00722937">
        <w:rPr>
          <w:rFonts w:hint="eastAsia"/>
          <w:lang w:eastAsia="ja-JP"/>
        </w:rPr>
        <w:t>RAN internal interface</w:t>
      </w:r>
    </w:p>
    <w:p w:rsidR="00581E3B" w:rsidRPr="00722937" w:rsidRDefault="00581E3B" w:rsidP="00581E3B">
      <w:pPr>
        <w:pStyle w:val="4"/>
        <w:rPr>
          <w:lang w:eastAsia="ja-JP"/>
        </w:rPr>
      </w:pPr>
      <w:r w:rsidRPr="00722937">
        <w:rPr>
          <w:rFonts w:hint="eastAsia"/>
          <w:lang w:eastAsia="ja-JP"/>
        </w:rPr>
        <w:t>6</w:t>
      </w:r>
      <w:r w:rsidRPr="00722937">
        <w:t>.</w:t>
      </w:r>
      <w:r w:rsidRPr="00722937">
        <w:rPr>
          <w:rFonts w:hint="eastAsia"/>
          <w:lang w:eastAsia="ja-JP"/>
        </w:rPr>
        <w:t>3</w:t>
      </w:r>
      <w:r w:rsidRPr="00722937">
        <w:t>.3.1</w:t>
      </w:r>
      <w:r w:rsidRPr="00722937">
        <w:tab/>
      </w:r>
      <w:r w:rsidRPr="00722937">
        <w:rPr>
          <w:lang w:eastAsia="ja-JP"/>
        </w:rPr>
        <w:t>Xn Interface</w:t>
      </w:r>
    </w:p>
    <w:p w:rsidR="00581E3B" w:rsidRPr="00722937" w:rsidRDefault="00581E3B" w:rsidP="00581E3B">
      <w:pPr>
        <w:rPr>
          <w:lang w:eastAsia="ja-JP"/>
        </w:rPr>
      </w:pPr>
      <w:r w:rsidRPr="00722937">
        <w:t>The interface allowing to interconnect two gNBs or one gNB and one eLTE eNB with each other is referred to as the Xn interface.</w:t>
      </w:r>
    </w:p>
    <w:p w:rsidR="00581E3B" w:rsidRPr="00722937" w:rsidRDefault="00581E3B" w:rsidP="00581E3B">
      <w:pPr>
        <w:keepLines/>
        <w:ind w:left="1135" w:hanging="851"/>
        <w:rPr>
          <w:color w:val="FF0000"/>
          <w:lang w:eastAsia="ja-JP"/>
        </w:rPr>
      </w:pPr>
      <w:r w:rsidRPr="00722937">
        <w:rPr>
          <w:rFonts w:hint="eastAsia"/>
          <w:color w:val="FF0000"/>
          <w:lang w:eastAsia="ja-JP"/>
        </w:rPr>
        <w:t>Editor</w:t>
      </w:r>
      <w:r w:rsidRPr="00722937">
        <w:rPr>
          <w:color w:val="FF0000"/>
          <w:lang w:eastAsia="ja-JP"/>
        </w:rPr>
        <w:t>’</w:t>
      </w:r>
      <w:r w:rsidRPr="00722937">
        <w:rPr>
          <w:rFonts w:hint="eastAsia"/>
          <w:color w:val="FF0000"/>
          <w:lang w:eastAsia="ja-JP"/>
        </w:rPr>
        <w:t xml:space="preserve">s note: </w:t>
      </w:r>
      <w:r w:rsidRPr="00722937">
        <w:rPr>
          <w:color w:val="FF0000"/>
          <w:lang w:eastAsia="ja-JP"/>
        </w:rPr>
        <w:t>The applicability of this interface for a connection between two eLTE eNBs is FFS</w:t>
      </w:r>
      <w:r w:rsidRPr="00722937">
        <w:rPr>
          <w:rFonts w:hint="eastAsia"/>
          <w:color w:val="FF0000"/>
          <w:lang w:eastAsia="ja-JP"/>
        </w:rPr>
        <w:t xml:space="preserve">. </w:t>
      </w:r>
    </w:p>
    <w:p w:rsidR="00581E3B" w:rsidRPr="00722937" w:rsidRDefault="00581E3B" w:rsidP="00581E3B">
      <w:pPr>
        <w:pStyle w:val="5"/>
      </w:pPr>
      <w:r w:rsidRPr="00722937">
        <w:rPr>
          <w:rFonts w:hint="eastAsia"/>
          <w:lang w:eastAsia="ja-JP"/>
        </w:rPr>
        <w:t>6</w:t>
      </w:r>
      <w:r w:rsidRPr="00722937">
        <w:t>.</w:t>
      </w:r>
      <w:r w:rsidRPr="00722937">
        <w:rPr>
          <w:rFonts w:hint="eastAsia"/>
          <w:lang w:eastAsia="ja-JP"/>
        </w:rPr>
        <w:t>3</w:t>
      </w:r>
      <w:r w:rsidRPr="00722937">
        <w:t>.</w:t>
      </w:r>
      <w:r w:rsidRPr="00722937">
        <w:rPr>
          <w:rFonts w:hint="eastAsia"/>
          <w:lang w:eastAsia="ja-JP"/>
        </w:rPr>
        <w:t>3.1</w:t>
      </w:r>
      <w:r w:rsidRPr="00722937">
        <w:t>.1</w:t>
      </w:r>
      <w:r w:rsidRPr="00722937">
        <w:tab/>
      </w:r>
      <w:r w:rsidRPr="00722937">
        <w:rPr>
          <w:rFonts w:hint="eastAsia"/>
          <w:sz w:val="24"/>
          <w:lang w:eastAsia="ja-JP"/>
        </w:rPr>
        <w:t>General principles</w:t>
      </w:r>
    </w:p>
    <w:p w:rsidR="00581E3B" w:rsidRPr="00722937" w:rsidRDefault="00581E3B" w:rsidP="00581E3B">
      <w:r w:rsidRPr="00722937">
        <w:t>The general principles for the specification of the Xn interface are as follows:</w:t>
      </w:r>
    </w:p>
    <w:p w:rsidR="00581E3B" w:rsidRPr="00722937" w:rsidRDefault="00581E3B" w:rsidP="00581E3B">
      <w:pPr>
        <w:pStyle w:val="B1"/>
      </w:pPr>
      <w:r w:rsidRPr="00722937">
        <w:t>-</w:t>
      </w:r>
      <w:r w:rsidRPr="00722937">
        <w:tab/>
        <w:t>the Xn interface shall be open;</w:t>
      </w:r>
    </w:p>
    <w:p w:rsidR="00581E3B" w:rsidRPr="00722937" w:rsidRDefault="00581E3B" w:rsidP="00581E3B">
      <w:pPr>
        <w:pStyle w:val="B1"/>
        <w:rPr>
          <w:strike/>
        </w:rPr>
      </w:pPr>
      <w:r w:rsidRPr="00722937">
        <w:t>-</w:t>
      </w:r>
      <w:r w:rsidRPr="00722937">
        <w:tab/>
        <w:t>the Xn interface shall support the exchange of signalling information between the endpoints, in addition the interface shall support data forwarding to the respective</w:t>
      </w:r>
      <w:r w:rsidRPr="00722937">
        <w:rPr>
          <w:rFonts w:hint="eastAsia"/>
          <w:lang w:eastAsia="zh-CN"/>
        </w:rPr>
        <w:t xml:space="preserve"> </w:t>
      </w:r>
      <w:r w:rsidRPr="00722937">
        <w:t>endpoints;</w:t>
      </w:r>
    </w:p>
    <w:p w:rsidR="00581E3B" w:rsidRPr="00722937" w:rsidRDefault="00581E3B" w:rsidP="00581E3B">
      <w:pPr>
        <w:pStyle w:val="B1"/>
      </w:pPr>
      <w:r w:rsidRPr="00722937">
        <w:t>-</w:t>
      </w:r>
      <w:r w:rsidRPr="00722937">
        <w:tab/>
        <w:t>from a logical standpoint, the Xn is a point-to-point interface between the endpoints. A point-to-point logical interface should be feasible even in the absence of a physical direct connection between the endpoints.</w:t>
      </w:r>
    </w:p>
    <w:p w:rsidR="00581E3B" w:rsidRPr="00722937" w:rsidRDefault="00581E3B" w:rsidP="00581E3B">
      <w:pPr>
        <w:pStyle w:val="B1"/>
      </w:pPr>
      <w:r w:rsidRPr="00722937">
        <w:t>-</w:t>
      </w:r>
      <w:r w:rsidRPr="00722937">
        <w:tab/>
        <w:t>the Xn interface shall support control plane and user plane separation;</w:t>
      </w:r>
    </w:p>
    <w:p w:rsidR="00581E3B" w:rsidRPr="00722937" w:rsidRDefault="00581E3B" w:rsidP="00581E3B">
      <w:pPr>
        <w:pStyle w:val="B1"/>
      </w:pPr>
      <w:r w:rsidRPr="00722937">
        <w:t>-</w:t>
      </w:r>
      <w:r w:rsidRPr="00722937">
        <w:tab/>
        <w:t>the Xn interface shall separate Radio Network Layer and Transport Network Layer;</w:t>
      </w:r>
    </w:p>
    <w:p w:rsidR="007572A0" w:rsidRPr="00581E3B" w:rsidRDefault="00581E3B" w:rsidP="00581E3B">
      <w:pPr>
        <w:pStyle w:val="B1"/>
        <w:rPr>
          <w:ins w:id="1" w:author="James XU_LGE" w:date="2016-09-29T19:47:00Z"/>
        </w:rPr>
      </w:pPr>
      <w:r w:rsidRPr="00722937">
        <w:t>-</w:t>
      </w:r>
      <w:r w:rsidRPr="00722937">
        <w:tab/>
        <w:t>the Xn interface shall be future proof to fulfil different new requirements, support new services and new functions.</w:t>
      </w:r>
    </w:p>
    <w:p w:rsidR="007572A0" w:rsidRPr="001A667A" w:rsidRDefault="007572A0" w:rsidP="007572A0">
      <w:pPr>
        <w:pStyle w:val="5"/>
        <w:rPr>
          <w:ins w:id="2" w:author="James XU_LGE" w:date="2016-09-29T19:47:00Z"/>
        </w:rPr>
      </w:pPr>
      <w:ins w:id="3" w:author="James XU_LGE" w:date="2016-09-29T19:47:00Z">
        <w:r w:rsidRPr="001A667A">
          <w:rPr>
            <w:rFonts w:hint="eastAsia"/>
            <w:lang w:eastAsia="ja-JP"/>
          </w:rPr>
          <w:t>6</w:t>
        </w:r>
        <w:r w:rsidRPr="001A667A">
          <w:t>.</w:t>
        </w:r>
        <w:r w:rsidRPr="001A667A">
          <w:rPr>
            <w:rFonts w:hint="eastAsia"/>
            <w:lang w:eastAsia="ja-JP"/>
          </w:rPr>
          <w:t>3</w:t>
        </w:r>
        <w:r w:rsidRPr="001A667A">
          <w:t>.</w:t>
        </w:r>
        <w:r w:rsidRPr="001A667A">
          <w:rPr>
            <w:rFonts w:hint="eastAsia"/>
            <w:lang w:eastAsia="ja-JP"/>
          </w:rPr>
          <w:t>3.1</w:t>
        </w:r>
        <w:r w:rsidRPr="001A667A">
          <w:t>.</w:t>
        </w:r>
        <w:r>
          <w:t>2</w:t>
        </w:r>
        <w:r w:rsidRPr="001A667A">
          <w:tab/>
        </w:r>
      </w:ins>
      <w:ins w:id="4" w:author="James XU_LGE" w:date="2016-09-29T19:48:00Z">
        <w:r>
          <w:t>Xn</w:t>
        </w:r>
        <w:r w:rsidRPr="007572A0">
          <w:t xml:space="preserve"> Interface Functions</w:t>
        </w:r>
      </w:ins>
    </w:p>
    <w:p w:rsidR="007572A0" w:rsidRPr="001A667A" w:rsidRDefault="006B4194" w:rsidP="007572A0">
      <w:pPr>
        <w:rPr>
          <w:ins w:id="5" w:author="James XU_LGE" w:date="2016-09-29T19:47:00Z"/>
        </w:rPr>
      </w:pPr>
      <w:ins w:id="6" w:author="Nokia" w:date="2016-10-14T02:16:00Z">
        <w:r>
          <w:t xml:space="preserve">The </w:t>
        </w:r>
      </w:ins>
      <w:ins w:id="7" w:author="James XU_LGE" w:date="2016-09-29T19:50:00Z">
        <w:r w:rsidR="007572A0">
          <w:t>Xn</w:t>
        </w:r>
      </w:ins>
      <w:ins w:id="8" w:author="James XU_LGE" w:date="2016-09-29T19:49:00Z">
        <w:r w:rsidR="007572A0" w:rsidRPr="007572A0">
          <w:t xml:space="preserve">-C interface supports </w:t>
        </w:r>
      </w:ins>
      <w:ins w:id="9" w:author="Nokia" w:date="2016-10-14T02:16:00Z">
        <w:r>
          <w:t xml:space="preserve">the </w:t>
        </w:r>
      </w:ins>
      <w:ins w:id="10" w:author="James XU_LGE" w:date="2016-09-29T19:49:00Z">
        <w:r w:rsidR="007572A0" w:rsidRPr="007572A0">
          <w:t>following functions:</w:t>
        </w:r>
      </w:ins>
    </w:p>
    <w:p w:rsidR="007572A0" w:rsidRPr="005132EF" w:rsidRDefault="007572A0" w:rsidP="007572A0">
      <w:pPr>
        <w:pStyle w:val="B1"/>
        <w:rPr>
          <w:ins w:id="11" w:author="James XU_LGE" w:date="2016-09-29T19:49:00Z"/>
        </w:rPr>
      </w:pPr>
      <w:ins w:id="12" w:author="James XU_LGE" w:date="2016-09-29T19:49:00Z">
        <w:r w:rsidRPr="005132EF">
          <w:t>-</w:t>
        </w:r>
        <w:r w:rsidRPr="005132EF">
          <w:tab/>
          <w:t>X</w:t>
        </w:r>
        <w:r>
          <w:t>n</w:t>
        </w:r>
        <w:r w:rsidRPr="005132EF">
          <w:t xml:space="preserve"> </w:t>
        </w:r>
        <w:r>
          <w:t xml:space="preserve">Interface </w:t>
        </w:r>
        <w:r w:rsidRPr="005132EF">
          <w:t>management and error handling:</w:t>
        </w:r>
        <w:r>
          <w:t xml:space="preserve"> </w:t>
        </w:r>
        <w:r w:rsidRPr="004A3D37">
          <w:rPr>
            <w:lang w:eastAsia="ja-JP"/>
          </w:rPr>
          <w:t xml:space="preserve">procedures to manage the </w:t>
        </w:r>
      </w:ins>
      <w:ins w:id="13" w:author="Nokia" w:date="2016-10-14T02:17:00Z">
        <w:r w:rsidR="006B4194">
          <w:rPr>
            <w:lang w:val="en-US" w:eastAsia="ja-JP"/>
          </w:rPr>
          <w:t>Xn</w:t>
        </w:r>
      </w:ins>
      <w:ins w:id="14" w:author="James XU_LGE" w:date="2016-09-29T19:49:00Z">
        <w:r>
          <w:rPr>
            <w:lang w:eastAsia="ja-JP"/>
          </w:rPr>
          <w:t>-C</w:t>
        </w:r>
        <w:r w:rsidRPr="004A3D37">
          <w:rPr>
            <w:lang w:eastAsia="ja-JP"/>
          </w:rPr>
          <w:t xml:space="preserve"> interface</w:t>
        </w:r>
        <w:r>
          <w:rPr>
            <w:lang w:eastAsia="ja-JP"/>
          </w:rPr>
          <w:t>;</w:t>
        </w:r>
      </w:ins>
    </w:p>
    <w:p w:rsidR="007572A0" w:rsidRPr="005132EF" w:rsidRDefault="007572A0">
      <w:pPr>
        <w:pStyle w:val="B2"/>
        <w:numPr>
          <w:ilvl w:val="0"/>
          <w:numId w:val="23"/>
        </w:numPr>
        <w:rPr>
          <w:ins w:id="15" w:author="James XU_LGE" w:date="2016-09-29T19:49:00Z"/>
        </w:rPr>
        <w:pPrChange w:id="16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17" w:author="James XU_LGE" w:date="2016-09-29T19:49:00Z">
        <w:r w:rsidRPr="005132EF">
          <w:t>Error indication;</w:t>
        </w:r>
      </w:ins>
    </w:p>
    <w:p w:rsidR="007572A0" w:rsidRPr="005132EF" w:rsidRDefault="007572A0">
      <w:pPr>
        <w:pStyle w:val="B2"/>
        <w:numPr>
          <w:ilvl w:val="0"/>
          <w:numId w:val="23"/>
        </w:numPr>
        <w:rPr>
          <w:ins w:id="18" w:author="James XU_LGE" w:date="2016-09-29T19:49:00Z"/>
        </w:rPr>
        <w:pPrChange w:id="19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20" w:author="James XU_LGE" w:date="2016-09-29T19:49:00Z">
        <w:r>
          <w:t>Setting up the Xn</w:t>
        </w:r>
        <w:r w:rsidRPr="005132EF">
          <w:t>;</w:t>
        </w:r>
      </w:ins>
    </w:p>
    <w:p w:rsidR="007572A0" w:rsidRPr="005132EF" w:rsidRDefault="007572A0">
      <w:pPr>
        <w:pStyle w:val="B2"/>
        <w:numPr>
          <w:ilvl w:val="0"/>
          <w:numId w:val="23"/>
        </w:numPr>
        <w:rPr>
          <w:ins w:id="21" w:author="James XU_LGE" w:date="2016-09-29T19:49:00Z"/>
        </w:rPr>
        <w:pPrChange w:id="22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23" w:author="James XU_LGE" w:date="2016-09-29T19:49:00Z">
        <w:r>
          <w:t>Resetting the Xn</w:t>
        </w:r>
        <w:r w:rsidRPr="005132EF">
          <w:t>;</w:t>
        </w:r>
      </w:ins>
    </w:p>
    <w:p w:rsidR="007572A0" w:rsidRPr="005132EF" w:rsidRDefault="007572A0">
      <w:pPr>
        <w:pStyle w:val="B2"/>
        <w:numPr>
          <w:ilvl w:val="0"/>
          <w:numId w:val="23"/>
        </w:numPr>
        <w:rPr>
          <w:ins w:id="24" w:author="James XU_LGE" w:date="2016-09-29T19:49:00Z"/>
        </w:rPr>
        <w:pPrChange w:id="25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26" w:author="James XU_LGE" w:date="2016-09-29T19:49:00Z">
        <w:r>
          <w:t>Updating the Xn</w:t>
        </w:r>
        <w:r w:rsidRPr="005132EF">
          <w:t xml:space="preserve"> configuration data;</w:t>
        </w:r>
      </w:ins>
    </w:p>
    <w:p w:rsidR="007572A0" w:rsidRPr="005132EF" w:rsidRDefault="007572A0">
      <w:pPr>
        <w:pStyle w:val="B2"/>
        <w:numPr>
          <w:ilvl w:val="0"/>
          <w:numId w:val="23"/>
        </w:numPr>
        <w:rPr>
          <w:ins w:id="27" w:author="James XU_LGE" w:date="2016-09-29T19:49:00Z"/>
        </w:rPr>
        <w:pPrChange w:id="28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29" w:author="James XU_LGE" w:date="2016-09-29T19:49:00Z">
        <w:r>
          <w:t>Xn</w:t>
        </w:r>
        <w:r w:rsidRPr="005132EF">
          <w:t xml:space="preserve"> Removal.</w:t>
        </w:r>
      </w:ins>
    </w:p>
    <w:p w:rsidR="007572A0" w:rsidRDefault="007572A0" w:rsidP="007572A0">
      <w:pPr>
        <w:pStyle w:val="B1"/>
        <w:rPr>
          <w:ins w:id="30" w:author="James XU_LGE" w:date="2016-09-29T19:49:00Z"/>
          <w:lang w:val="en-GB"/>
        </w:rPr>
      </w:pPr>
      <w:ins w:id="31" w:author="James XU_LGE" w:date="2016-09-29T19:49:00Z">
        <w:r>
          <w:rPr>
            <w:lang w:val="en-GB"/>
          </w:rPr>
          <w:t xml:space="preserve">-  </w:t>
        </w:r>
        <w:r w:rsidRPr="00A52EB9">
          <w:rPr>
            <w:lang w:val="en-GB"/>
          </w:rPr>
          <w:t xml:space="preserve">UE </w:t>
        </w:r>
      </w:ins>
      <w:ins w:id="32" w:author="James XU_LGE" w:date="2016-10-14T13:40:00Z">
        <w:r w:rsidR="00043988">
          <w:rPr>
            <w:lang w:val="en-GB"/>
          </w:rPr>
          <w:t xml:space="preserve">connected mode </w:t>
        </w:r>
      </w:ins>
      <w:ins w:id="33" w:author="James XU_LGE" w:date="2016-09-29T19:49:00Z">
        <w:r w:rsidRPr="00A52EB9">
          <w:rPr>
            <w:lang w:val="en-GB"/>
          </w:rPr>
          <w:t>mobility management: procedures to manage the UE mobilit</w:t>
        </w:r>
        <w:r>
          <w:rPr>
            <w:lang w:val="en-GB"/>
          </w:rPr>
          <w:t xml:space="preserve">y for connected mode between </w:t>
        </w:r>
      </w:ins>
      <w:ins w:id="34" w:author="Nokia" w:date="2016-10-14T02:19:00Z">
        <w:r w:rsidR="006B4194">
          <w:rPr>
            <w:lang w:val="en-GB"/>
          </w:rPr>
          <w:t>nodes in the New RAN</w:t>
        </w:r>
      </w:ins>
      <w:ins w:id="35" w:author="James XU_LGE" w:date="2016-09-29T19:49:00Z">
        <w:r w:rsidRPr="00A52EB9">
          <w:rPr>
            <w:lang w:val="en-GB"/>
          </w:rPr>
          <w:t>;</w:t>
        </w:r>
      </w:ins>
    </w:p>
    <w:p w:rsidR="007572A0" w:rsidRPr="005132EF" w:rsidRDefault="006B4194">
      <w:pPr>
        <w:pStyle w:val="B2"/>
        <w:numPr>
          <w:ilvl w:val="0"/>
          <w:numId w:val="23"/>
        </w:numPr>
        <w:rPr>
          <w:ins w:id="36" w:author="James XU_LGE" w:date="2016-09-29T19:49:00Z"/>
        </w:rPr>
        <w:pPrChange w:id="37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38" w:author="Nokia" w:date="2016-10-14T02:19:00Z">
        <w:r>
          <w:rPr>
            <w:lang w:val="en-US"/>
          </w:rPr>
          <w:t>Handover preparation</w:t>
        </w:r>
      </w:ins>
      <w:ins w:id="39" w:author="James XU_LGE" w:date="2016-09-29T19:49:00Z">
        <w:r w:rsidR="007572A0" w:rsidRPr="005132EF">
          <w:t>;</w:t>
        </w:r>
      </w:ins>
    </w:p>
    <w:p w:rsidR="007572A0" w:rsidRDefault="007572A0">
      <w:pPr>
        <w:pStyle w:val="B2"/>
        <w:numPr>
          <w:ilvl w:val="0"/>
          <w:numId w:val="23"/>
        </w:numPr>
        <w:rPr>
          <w:ins w:id="40" w:author="James XU_LGE" w:date="2016-09-29T19:49:00Z"/>
        </w:rPr>
        <w:pPrChange w:id="41" w:author="James XU_LGE" w:date="2016-09-29T19:50:00Z">
          <w:pPr>
            <w:pStyle w:val="B2"/>
            <w:numPr>
              <w:numId w:val="22"/>
            </w:numPr>
            <w:ind w:left="1367" w:hanging="400"/>
          </w:pPr>
        </w:pPrChange>
      </w:pPr>
      <w:ins w:id="42" w:author="James XU_LGE" w:date="2016-09-29T19:49:00Z">
        <w:r w:rsidRPr="005132EF">
          <w:lastRenderedPageBreak/>
          <w:t>Handover cancellation.</w:t>
        </w:r>
      </w:ins>
    </w:p>
    <w:p w:rsidR="007572A0" w:rsidRPr="006B4194" w:rsidRDefault="007572A0" w:rsidP="007572A0">
      <w:pPr>
        <w:pStyle w:val="B1"/>
        <w:rPr>
          <w:ins w:id="43" w:author="James XU_LGE" w:date="2016-09-29T19:49:00Z"/>
          <w:lang w:val="en-US"/>
          <w:rPrChange w:id="44" w:author="Nokia" w:date="2016-10-14T02:20:00Z">
            <w:rPr>
              <w:ins w:id="45" w:author="James XU_LGE" w:date="2016-09-29T19:49:00Z"/>
            </w:rPr>
          </w:rPrChange>
        </w:rPr>
      </w:pPr>
      <w:ins w:id="46" w:author="James XU_LGE" w:date="2016-09-29T19:49:00Z">
        <w:r w:rsidRPr="005132EF">
          <w:t>-</w:t>
        </w:r>
        <w:r w:rsidRPr="005132EF">
          <w:tab/>
        </w:r>
      </w:ins>
      <w:ins w:id="47" w:author="Nokia" w:date="2016-10-14T02:19:00Z">
        <w:r w:rsidR="006B4194">
          <w:rPr>
            <w:lang w:val="en-US" w:eastAsia="ja-JP"/>
          </w:rPr>
          <w:t>D</w:t>
        </w:r>
      </w:ins>
      <w:ins w:id="48" w:author="James XU_LGE" w:date="2016-09-29T19:49:00Z">
        <w:r>
          <w:rPr>
            <w:rFonts w:hint="eastAsia"/>
            <w:lang w:eastAsia="ja-JP"/>
          </w:rPr>
          <w:t>ual connectivity</w:t>
        </w:r>
      </w:ins>
      <w:ins w:id="49" w:author="Nokia" w:date="2016-10-14T02:20:00Z">
        <w:r w:rsidR="006B4194">
          <w:rPr>
            <w:lang w:val="en-US"/>
          </w:rPr>
          <w:t>: procedures to enable usage of additional resources in a secondary node in the New RAN</w:t>
        </w:r>
      </w:ins>
    </w:p>
    <w:p w:rsidR="007572A0" w:rsidRDefault="007572A0" w:rsidP="00A02FA2">
      <w:pPr>
        <w:rPr>
          <w:ins w:id="50" w:author="James XU_LGE" w:date="2016-09-29T19:49:00Z"/>
        </w:rPr>
      </w:pPr>
      <w:bookmarkStart w:id="51" w:name="_GoBack"/>
      <w:bookmarkEnd w:id="51"/>
    </w:p>
    <w:p w:rsidR="00C64B0F" w:rsidRDefault="007572A0" w:rsidP="00A02FA2">
      <w:pPr>
        <w:rPr>
          <w:ins w:id="52" w:author="James XU_LGE" w:date="2016-09-29T19:49:00Z"/>
        </w:rPr>
      </w:pPr>
      <w:ins w:id="53" w:author="James XU_LGE" w:date="2016-09-29T19:49:00Z">
        <w:r>
          <w:t>Xn-U</w:t>
        </w:r>
        <w:r w:rsidRPr="007572A0">
          <w:t xml:space="preserve"> interface supports following functions:</w:t>
        </w:r>
      </w:ins>
    </w:p>
    <w:p w:rsidR="007572A0" w:rsidRPr="005132EF" w:rsidRDefault="007572A0" w:rsidP="007572A0">
      <w:pPr>
        <w:pStyle w:val="B1"/>
        <w:rPr>
          <w:ins w:id="54" w:author="James XU_LGE" w:date="2016-09-29T19:50:00Z"/>
        </w:rPr>
      </w:pPr>
      <w:ins w:id="55" w:author="James XU_LGE" w:date="2016-09-29T19:50:00Z">
        <w:r>
          <w:t>-</w:t>
        </w:r>
        <w:r>
          <w:tab/>
          <w:t>Data forwarding</w:t>
        </w:r>
      </w:ins>
    </w:p>
    <w:p w:rsidR="007572A0" w:rsidRPr="005132EF" w:rsidRDefault="007572A0" w:rsidP="007572A0">
      <w:pPr>
        <w:pStyle w:val="B1"/>
        <w:rPr>
          <w:ins w:id="56" w:author="James XU_LGE" w:date="2016-09-29T19:50:00Z"/>
        </w:rPr>
      </w:pPr>
      <w:ins w:id="57" w:author="James XU_LGE" w:date="2016-09-29T19:50:00Z">
        <w:r w:rsidRPr="005132EF">
          <w:t>-</w:t>
        </w:r>
        <w:r>
          <w:tab/>
          <w:t>Flow control</w:t>
        </w:r>
      </w:ins>
    </w:p>
    <w:p w:rsidR="007572A0" w:rsidRPr="007572A0" w:rsidRDefault="007572A0" w:rsidP="00A02FA2">
      <w:pPr>
        <w:rPr>
          <w:b/>
          <w:color w:val="0000FF"/>
          <w:sz w:val="28"/>
          <w:highlight w:val="yellow"/>
          <w:lang w:val="x-none" w:eastAsia="zh-CN"/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14E" w:rsidRDefault="0062614E">
      <w:r>
        <w:separator/>
      </w:r>
    </w:p>
  </w:endnote>
  <w:endnote w:type="continuationSeparator" w:id="0">
    <w:p w:rsidR="0062614E" w:rsidRDefault="0062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14E" w:rsidRDefault="0062614E">
      <w:r>
        <w:separator/>
      </w:r>
    </w:p>
  </w:footnote>
  <w:footnote w:type="continuationSeparator" w:id="0">
    <w:p w:rsidR="0062614E" w:rsidRDefault="00626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5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12"/>
  </w:num>
  <w:num w:numId="8">
    <w:abstractNumId w:val="19"/>
  </w:num>
  <w:num w:numId="9">
    <w:abstractNumId w:val="20"/>
  </w:num>
  <w:num w:numId="10">
    <w:abstractNumId w:val="18"/>
  </w:num>
  <w:num w:numId="11">
    <w:abstractNumId w:val="1"/>
  </w:num>
  <w:num w:numId="12">
    <w:abstractNumId w:val="13"/>
  </w:num>
  <w:num w:numId="13">
    <w:abstractNumId w:val="15"/>
  </w:num>
  <w:num w:numId="14">
    <w:abstractNumId w:val="16"/>
  </w:num>
  <w:num w:numId="15">
    <w:abstractNumId w:val="22"/>
  </w:num>
  <w:num w:numId="16">
    <w:abstractNumId w:val="17"/>
  </w:num>
  <w:num w:numId="17">
    <w:abstractNumId w:val="14"/>
  </w:num>
  <w:num w:numId="18">
    <w:abstractNumId w:val="9"/>
  </w:num>
  <w:num w:numId="19">
    <w:abstractNumId w:val="7"/>
  </w:num>
  <w:num w:numId="20">
    <w:abstractNumId w:val="10"/>
  </w:num>
  <w:num w:numId="21">
    <w:abstractNumId w:val="21"/>
  </w:num>
  <w:num w:numId="22">
    <w:abstractNumId w:val="0"/>
  </w:num>
  <w:num w:numId="23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uiPriority w:val="99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D27C-BBF1-493F-8875-0A0A925E5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</cp:revision>
  <cp:lastPrinted>2011-08-11T13:08:00Z</cp:lastPrinted>
  <dcterms:created xsi:type="dcterms:W3CDTF">2016-10-14T07:31:00Z</dcterms:created>
  <dcterms:modified xsi:type="dcterms:W3CDTF">2016-10-14T07:33:00Z</dcterms:modified>
</cp:coreProperties>
</file>